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6E21D5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F40E6" w:rsidRPr="000F40E6">
        <w:rPr>
          <w:b/>
          <w:noProof/>
          <w:sz w:val="24"/>
        </w:rPr>
        <w:t>C4-213367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95073" w:rsidR="001E41F3" w:rsidRPr="00410371" w:rsidRDefault="000F40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2579">
              <w:rPr>
                <w:b/>
                <w:noProof/>
                <w:sz w:val="28"/>
              </w:rPr>
              <w:t>29.5</w:t>
            </w:r>
            <w:r w:rsidR="00A17531">
              <w:rPr>
                <w:b/>
                <w:noProof/>
                <w:sz w:val="28"/>
              </w:rPr>
              <w:t>18</w:t>
            </w:r>
            <w:r w:rsidR="00EC2579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F80A5" w:rsidR="001E41F3" w:rsidRPr="00410371" w:rsidRDefault="000F40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404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930C0" w:rsidR="001E41F3" w:rsidRPr="00410371" w:rsidRDefault="000F40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257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DD8C0" w:rsidR="001E41F3" w:rsidRPr="00410371" w:rsidRDefault="000F40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2579">
              <w:rPr>
                <w:b/>
                <w:noProof/>
                <w:sz w:val="28"/>
              </w:rPr>
              <w:t>1</w:t>
            </w:r>
            <w:r w:rsidR="00A17531">
              <w:rPr>
                <w:b/>
                <w:noProof/>
                <w:sz w:val="28"/>
              </w:rPr>
              <w:t>6</w:t>
            </w:r>
            <w:r w:rsidR="00EC2579">
              <w:rPr>
                <w:b/>
                <w:noProof/>
                <w:sz w:val="28"/>
              </w:rPr>
              <w:t>.</w:t>
            </w:r>
            <w:r w:rsidR="00A17531">
              <w:rPr>
                <w:b/>
                <w:noProof/>
                <w:sz w:val="28"/>
              </w:rPr>
              <w:t>7</w:t>
            </w:r>
            <w:r w:rsidR="00EC25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D9E0B" w:rsidR="001E41F3" w:rsidRDefault="00A175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hSmfId</w:t>
            </w:r>
            <w:proofErr w:type="spellEnd"/>
            <w:r>
              <w:t xml:space="preserve"> in </w:t>
            </w:r>
            <w:proofErr w:type="spellStart"/>
            <w:r>
              <w:t>PduSessionContext</w:t>
            </w:r>
            <w:proofErr w:type="spellEnd"/>
            <w:r>
              <w:t xml:space="preserve"> transferred to target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311C18" w:rsidR="001E41F3" w:rsidRDefault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E0719" w:rsidR="001E41F3" w:rsidRDefault="00A17531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290E3" w:rsidR="001E41F3" w:rsidRDefault="000F40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2579">
              <w:rPr>
                <w:noProof/>
              </w:rPr>
              <w:t>2021-</w:t>
            </w:r>
            <w:r w:rsidR="00A17531">
              <w:rPr>
                <w:noProof/>
              </w:rPr>
              <w:t>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93016" w:rsidR="001E41F3" w:rsidRDefault="002B5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B6F25" w:rsidR="001E41F3" w:rsidRDefault="000F40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2579">
              <w:rPr>
                <w:noProof/>
              </w:rPr>
              <w:t>Rel-1</w:t>
            </w:r>
            <w:r w:rsidR="00A1753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4448A" w14:textId="48304176" w:rsidR="00A17531" w:rsidRPr="00A17531" w:rsidRDefault="00A17531" w:rsidP="00A175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 29.518 #0378 (</w:t>
            </w:r>
            <w:hyperlink r:id="rId12" w:history="1">
              <w:r w:rsidRPr="00A17531">
                <w:rPr>
                  <w:rStyle w:val="Hyperlink"/>
                  <w:lang w:val="en-US"/>
                </w:rPr>
                <w:t>C4-204508</w:t>
              </w:r>
            </w:hyperlink>
            <w:r>
              <w:rPr>
                <w:lang w:val="en-US"/>
              </w:rPr>
              <w:t xml:space="preserve">) agreed in August 2020 has introduced erroneous changes to the </w:t>
            </w:r>
            <w:proofErr w:type="spellStart"/>
            <w:r>
              <w:t>hSmfId</w:t>
            </w:r>
            <w:proofErr w:type="spellEnd"/>
            <w:r>
              <w:t xml:space="preserve"> in </w:t>
            </w:r>
            <w:proofErr w:type="spellStart"/>
            <w:r>
              <w:t>PduSessionContext</w:t>
            </w:r>
            <w:proofErr w:type="spellEnd"/>
            <w:r>
              <w:t xml:space="preserve"> transferred to target AMF</w:t>
            </w:r>
            <w:r>
              <w:t xml:space="preserve">, by </w:t>
            </w:r>
            <w:r>
              <w:rPr>
                <w:lang w:val="en-US"/>
              </w:rPr>
              <w:t>recommend</w:t>
            </w:r>
            <w:r>
              <w:rPr>
                <w:lang w:val="en-US"/>
              </w:rPr>
              <w:t>ing</w:t>
            </w:r>
            <w:r>
              <w:rPr>
                <w:lang w:val="en-US"/>
              </w:rPr>
              <w:t xml:space="preserve"> to include the </w:t>
            </w:r>
            <w:proofErr w:type="spellStart"/>
            <w:r>
              <w:rPr>
                <w:lang w:val="en-US"/>
              </w:rPr>
              <w:t>hsmfId</w:t>
            </w:r>
            <w:proofErr w:type="spellEnd"/>
            <w:r>
              <w:rPr>
                <w:lang w:val="en-US"/>
              </w:rPr>
              <w:t xml:space="preserve"> for the roaming LBO case</w:t>
            </w:r>
            <w:r>
              <w:rPr>
                <w:lang w:val="en-US"/>
              </w:rPr>
              <w:t xml:space="preserve"> (set to </w:t>
            </w:r>
            <w:r>
              <w:rPr>
                <w:lang w:val="en-US"/>
              </w:rPr>
              <w:t>the anchor SMF ID</w:t>
            </w:r>
            <w:r>
              <w:rPr>
                <w:lang w:val="en-US"/>
              </w:rPr>
              <w:t xml:space="preserve">), when </w:t>
            </w:r>
            <w:r>
              <w:rPr>
                <w:lang w:val="en-US"/>
              </w:rPr>
              <w:t xml:space="preserve">the exact same information was already required to be passed in the </w:t>
            </w:r>
            <w:proofErr w:type="spellStart"/>
            <w:r>
              <w:rPr>
                <w:lang w:val="en-US"/>
              </w:rPr>
              <w:t>vsmfId</w:t>
            </w:r>
            <w:proofErr w:type="spellEnd"/>
            <w:r>
              <w:rPr>
                <w:lang w:val="en-US"/>
              </w:rPr>
              <w:t xml:space="preserve"> attribute. </w:t>
            </w:r>
          </w:p>
          <w:p w14:paraId="0DBD9638" w14:textId="0CC89B8E" w:rsidR="001E41F3" w:rsidRDefault="00A17531">
            <w:pPr>
              <w:pStyle w:val="CRCoverPage"/>
              <w:spacing w:after="0"/>
              <w:ind w:left="100"/>
            </w:pPr>
            <w:r>
              <w:t xml:space="preserve"> </w:t>
            </w:r>
            <w:r w:rsidRPr="00A17531">
              <w:rPr>
                <w:noProof/>
              </w:rPr>
              <w:drawing>
                <wp:inline distT="0" distB="0" distL="0" distR="0" wp14:anchorId="0A65E4B1" wp14:editId="6CD043DE">
                  <wp:extent cx="4356100" cy="3105150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0" cy="310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CD5F4D" w14:textId="5792D0DD" w:rsidR="00A17531" w:rsidRDefault="00A175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lang w:val="en-US"/>
              </w:rPr>
              <w:t xml:space="preserve">his mistake </w:t>
            </w:r>
            <w:r>
              <w:rPr>
                <w:lang w:val="en-US"/>
              </w:rPr>
              <w:t xml:space="preserve">results in sending the same information twice, which </w:t>
            </w:r>
            <w:r>
              <w:rPr>
                <w:lang w:val="en-US"/>
              </w:rPr>
              <w:t xml:space="preserve">causes confusion </w:t>
            </w:r>
            <w:r>
              <w:rPr>
                <w:lang w:val="en-US"/>
              </w:rPr>
              <w:t>on why this was done so and on how to</w:t>
            </w:r>
            <w:r>
              <w:rPr>
                <w:lang w:val="en-US"/>
              </w:rPr>
              <w:t xml:space="preserve"> interpret the spec</w:t>
            </w:r>
            <w:r>
              <w:rPr>
                <w:lang w:val="en-US"/>
              </w:rPr>
              <w:t>ification.</w:t>
            </w:r>
          </w:p>
          <w:p w14:paraId="36638ABF" w14:textId="00028E3F" w:rsidR="002F6852" w:rsidRDefault="002F685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D17A801" w14:textId="567A9C8B" w:rsidR="002F6852" w:rsidRDefault="002F685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lastRenderedPageBreak/>
              <w:t xml:space="preserve">The same error was also done to the (related) </w:t>
            </w:r>
            <w:proofErr w:type="spellStart"/>
            <w:r>
              <w:rPr>
                <w:lang w:val="en-US"/>
              </w:rPr>
              <w:t>smfBinding</w:t>
            </w:r>
            <w:proofErr w:type="spellEnd"/>
            <w:r>
              <w:rPr>
                <w:lang w:val="en-US"/>
              </w:rPr>
              <w:t xml:space="preserve"> attribute, for LBO roaming (the V-SMF binding info is already passed in the</w:t>
            </w:r>
            <w:r w:rsidR="00825DB3">
              <w:rPr>
                <w:lang w:val="en-US"/>
              </w:rPr>
              <w:t xml:space="preserve"> </w:t>
            </w:r>
            <w:proofErr w:type="spellStart"/>
            <w:r w:rsidR="00825DB3">
              <w:rPr>
                <w:lang w:val="en-US"/>
              </w:rPr>
              <w:t>vsmfBinding</w:t>
            </w:r>
            <w:proofErr w:type="spellEnd"/>
            <w:r w:rsidR="00825DB3">
              <w:rPr>
                <w:lang w:val="en-US"/>
              </w:rPr>
              <w:t xml:space="preserve"> attribute</w:t>
            </w:r>
            <w:r>
              <w:rPr>
                <w:lang w:val="en-US"/>
              </w:rPr>
              <w:t>).</w:t>
            </w:r>
          </w:p>
          <w:p w14:paraId="708AA7DE" w14:textId="439A33AF" w:rsidR="002B52E4" w:rsidRDefault="002B52E4" w:rsidP="00A175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BB37F3" w14:textId="6CB6E2C8" w:rsidR="002B52E4" w:rsidRDefault="00A17531" w:rsidP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 xml:space="preserve">Revert the changes done in </w:t>
            </w:r>
            <w:proofErr w:type="spellStart"/>
            <w:r>
              <w:rPr>
                <w:lang w:val="en-US" w:eastAsia="fr-FR"/>
              </w:rPr>
              <w:t>hSmfId</w:t>
            </w:r>
            <w:proofErr w:type="spellEnd"/>
            <w:r>
              <w:rPr>
                <w:lang w:val="en-US" w:eastAsia="fr-FR"/>
              </w:rPr>
              <w:t xml:space="preserve"> </w:t>
            </w:r>
            <w:r w:rsidR="00825DB3">
              <w:rPr>
                <w:lang w:val="en-US" w:eastAsia="fr-FR"/>
              </w:rPr>
              <w:t xml:space="preserve">and </w:t>
            </w:r>
            <w:proofErr w:type="spellStart"/>
            <w:r w:rsidR="00825DB3">
              <w:rPr>
                <w:lang w:val="en-US"/>
              </w:rPr>
              <w:t>smfBinding</w:t>
            </w:r>
            <w:proofErr w:type="spellEnd"/>
            <w:r w:rsidR="00825DB3">
              <w:rPr>
                <w:lang w:val="en-US"/>
              </w:rPr>
              <w:t xml:space="preserve"> </w:t>
            </w:r>
            <w:r w:rsidR="00825DB3">
              <w:rPr>
                <w:lang w:val="en-US"/>
              </w:rPr>
              <w:t xml:space="preserve">attributes </w:t>
            </w:r>
            <w:r>
              <w:rPr>
                <w:lang w:val="en-US" w:eastAsia="fr-FR"/>
              </w:rPr>
              <w:t xml:space="preserve">for LBO roaming. 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382C2" w14:textId="1A35BC4E" w:rsidR="00EC2579" w:rsidRDefault="00A17531" w:rsidP="00EC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requirements </w:t>
            </w:r>
            <w:r w:rsidR="00F95F11">
              <w:rPr>
                <w:noProof/>
              </w:rPr>
              <w:t xml:space="preserve">on how to carry the V-SMF ID to the target AMF for LBO roaming, </w:t>
            </w:r>
            <w:r>
              <w:rPr>
                <w:noProof/>
              </w:rPr>
              <w:t xml:space="preserve">causing possible interoperability issues and unnecessary </w:t>
            </w:r>
            <w:r w:rsidR="00F95F11">
              <w:rPr>
                <w:noProof/>
              </w:rPr>
              <w:t>sending of the exact same information in two different IEs</w:t>
            </w:r>
            <w:r>
              <w:rPr>
                <w:noProof/>
              </w:rPr>
              <w:t>.</w:t>
            </w:r>
          </w:p>
          <w:p w14:paraId="5C4BEB44" w14:textId="77777777" w:rsidR="001E41F3" w:rsidRDefault="001E41F3" w:rsidP="00F95F1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A9D40F" w:rsidR="001F5AE9" w:rsidRDefault="00E73333" w:rsidP="00E950D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77983F" w:rsidR="001E41F3" w:rsidRDefault="00F95F11" w:rsidP="00E95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4D372A" w14:textId="77777777" w:rsidR="00E73333" w:rsidRPr="003B2883" w:rsidRDefault="00E73333" w:rsidP="00E73333">
      <w:pPr>
        <w:pStyle w:val="Heading5"/>
        <w:rPr>
          <w:lang w:eastAsia="zh-CN"/>
        </w:rPr>
      </w:pPr>
      <w:bookmarkStart w:id="1" w:name="_Toc25073791"/>
      <w:bookmarkStart w:id="2" w:name="_Toc34062956"/>
      <w:bookmarkStart w:id="3" w:name="_Toc43119924"/>
      <w:bookmarkStart w:id="4" w:name="_Toc49767976"/>
      <w:bookmarkStart w:id="5" w:name="_Toc56434149"/>
      <w:bookmarkStart w:id="6" w:name="_Toc67687725"/>
      <w:bookmarkStart w:id="7" w:name="_Toc25073801"/>
      <w:bookmarkStart w:id="8" w:name="_Toc34062969"/>
      <w:bookmarkStart w:id="9" w:name="_Toc43119938"/>
      <w:bookmarkStart w:id="10" w:name="_Toc49767993"/>
      <w:bookmarkStart w:id="11" w:name="_Toc56434166"/>
      <w:bookmarkStart w:id="12" w:name="_Toc67687375"/>
      <w:bookmarkStart w:id="13" w:name="_Toc25156394"/>
      <w:bookmarkStart w:id="14" w:name="_Toc34124696"/>
      <w:bookmarkStart w:id="15" w:name="_Toc43207820"/>
      <w:bookmarkStart w:id="16" w:name="_Toc49857290"/>
      <w:bookmarkStart w:id="17" w:name="_Toc56677126"/>
      <w:bookmarkStart w:id="18" w:name="_Toc56696374"/>
      <w:bookmarkStart w:id="19" w:name="_Toc67683532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774A2BB5" w14:textId="77777777" w:rsidR="00E73333" w:rsidRPr="003B2883" w:rsidRDefault="00E73333" w:rsidP="00E73333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E73333" w:rsidRPr="003B2883" w14:paraId="553DA404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BBCB5" w14:textId="77777777" w:rsidR="00E73333" w:rsidRPr="003B2883" w:rsidRDefault="00E73333" w:rsidP="00EC40B8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352A1" w14:textId="77777777" w:rsidR="00E73333" w:rsidRPr="003B2883" w:rsidRDefault="00E73333" w:rsidP="00EC40B8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5D377" w14:textId="77777777" w:rsidR="00E73333" w:rsidRPr="003B2883" w:rsidRDefault="00E73333" w:rsidP="00EC40B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E4224" w14:textId="77777777" w:rsidR="00E73333" w:rsidRPr="003B2883" w:rsidRDefault="00E73333" w:rsidP="00EC40B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C249D" w14:textId="77777777" w:rsidR="00E73333" w:rsidRPr="003B2883" w:rsidRDefault="00E73333" w:rsidP="00EC40B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56418" w14:textId="77777777" w:rsidR="00E73333" w:rsidRPr="003B2883" w:rsidRDefault="00E73333" w:rsidP="00EC40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73333" w:rsidRPr="003B2883" w14:paraId="6B8D3295" w14:textId="77777777" w:rsidTr="00EC40B8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093E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568E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66EB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1D57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4F87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502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3333" w:rsidRPr="003B2883" w14:paraId="5DF8AA23" w14:textId="77777777" w:rsidTr="00EC40B8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7B90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F97D" w14:textId="77777777" w:rsidR="00E73333" w:rsidRPr="003B2883" w:rsidRDefault="00E73333" w:rsidP="00EC40B8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F065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578A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4EB" w14:textId="77777777" w:rsidR="00E73333" w:rsidRDefault="00E73333" w:rsidP="00EC40B8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1FAC38C5" w14:textId="77777777" w:rsidR="00E73333" w:rsidRPr="00514461" w:rsidRDefault="00E73333" w:rsidP="00EC40B8">
            <w:pPr>
              <w:pStyle w:val="TAL"/>
            </w:pPr>
          </w:p>
          <w:p w14:paraId="2D0A9889" w14:textId="77777777" w:rsidR="00E73333" w:rsidRPr="00876EA9" w:rsidRDefault="00E73333" w:rsidP="00EC40B8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0A8A97BD" w14:textId="77777777" w:rsidR="00E73333" w:rsidRPr="00876EA9" w:rsidRDefault="00E73333" w:rsidP="00EC40B8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01EBEA95" w14:textId="77777777" w:rsidR="00E73333" w:rsidRPr="00876EA9" w:rsidRDefault="00E73333" w:rsidP="00EC40B8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5292FD17" w14:textId="77777777" w:rsidR="00E73333" w:rsidRDefault="00E73333" w:rsidP="00EC40B8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6C044694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89D5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3333" w:rsidRPr="003B2883" w14:paraId="39254D66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100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8023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8EF6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1D1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385D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0C6B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3333" w:rsidRPr="003B2883" w14:paraId="0158E145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0470" w14:textId="77777777" w:rsidR="00E73333" w:rsidRPr="003B2883" w:rsidRDefault="00E73333" w:rsidP="00EC40B8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3A57" w14:textId="77777777" w:rsidR="00E73333" w:rsidRPr="003B2883" w:rsidRDefault="00E73333" w:rsidP="00EC40B8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0CE6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F9C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528" w14:textId="77777777" w:rsidR="00E73333" w:rsidRPr="003B2883" w:rsidRDefault="00E73333" w:rsidP="00EC40B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264B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3333" w:rsidRPr="003B2883" w14:paraId="57DB4F6B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B542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90B9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F628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140D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276B" w14:textId="77777777" w:rsidR="00E7333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078AFA15" w14:textId="77777777" w:rsidR="00E7333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B2AB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3333" w:rsidRPr="003B2883" w14:paraId="1A9B9224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9B1C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2F7B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EE6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E6C2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54DB" w14:textId="77777777" w:rsidR="00E73333" w:rsidRPr="003B2883" w:rsidRDefault="00E73333" w:rsidP="00EC40B8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7C3" w14:textId="77777777" w:rsidR="00E73333" w:rsidRPr="003B2883" w:rsidRDefault="00E73333" w:rsidP="00EC40B8">
            <w:pPr>
              <w:pStyle w:val="TAL"/>
            </w:pPr>
          </w:p>
        </w:tc>
      </w:tr>
      <w:tr w:rsidR="00E73333" w:rsidRPr="003B2883" w14:paraId="1BEEC886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41CC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1D54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00C7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7CED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7780" w14:textId="77777777" w:rsidR="00E73333" w:rsidRPr="003B2883" w:rsidRDefault="00E73333" w:rsidP="00EC40B8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3674" w14:textId="77777777" w:rsidR="00E73333" w:rsidRDefault="00E73333" w:rsidP="00EC40B8">
            <w:pPr>
              <w:pStyle w:val="TAL"/>
            </w:pPr>
          </w:p>
        </w:tc>
      </w:tr>
      <w:tr w:rsidR="00E73333" w:rsidRPr="003B2883" w14:paraId="3D27B177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81FD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16C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9641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CA4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12D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34C65DC5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</w:rPr>
            </w:pPr>
          </w:p>
          <w:p w14:paraId="390820EA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7C64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</w:rPr>
            </w:pPr>
          </w:p>
        </w:tc>
      </w:tr>
      <w:tr w:rsidR="00E73333" w:rsidRPr="003B2883" w14:paraId="2CE67523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F15B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2B4" w14:textId="77777777" w:rsidR="00E73333" w:rsidRPr="003B2883" w:rsidRDefault="00E73333" w:rsidP="00EC40B8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9AA4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AF5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09A1" w14:textId="462475F1" w:rsidR="00E73333" w:rsidRDefault="00E73333" w:rsidP="00EC40B8">
            <w:pPr>
              <w:pStyle w:val="TAL"/>
            </w:pPr>
            <w:r w:rsidRPr="003B2883">
              <w:t xml:space="preserve">This IE shall be present for non-roaming and home-routed PDU sessions. </w:t>
            </w:r>
            <w:del w:id="20" w:author="Bruno Landais" w:date="2021-05-13T09:47:00Z">
              <w:r w:rsidDel="00E73333">
                <w:delText>This IE should also be present for LBO PDU sessions.</w:delText>
              </w:r>
            </w:del>
          </w:p>
          <w:p w14:paraId="4E222A0C" w14:textId="77777777" w:rsidR="00E73333" w:rsidRDefault="00E73333" w:rsidP="00EC40B8">
            <w:pPr>
              <w:pStyle w:val="TAL"/>
            </w:pPr>
          </w:p>
          <w:p w14:paraId="0FB3EFEB" w14:textId="77777777" w:rsidR="00E73333" w:rsidRDefault="00E73333" w:rsidP="00EC40B8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0507D0E2" w14:textId="77777777" w:rsidR="00E73333" w:rsidRDefault="00E73333" w:rsidP="00EC40B8">
            <w:pPr>
              <w:pStyle w:val="TAL"/>
            </w:pPr>
          </w:p>
          <w:p w14:paraId="17E51EA8" w14:textId="77777777" w:rsidR="00E73333" w:rsidRDefault="00E73333" w:rsidP="00EC40B8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4BD5E17B" w14:textId="6A8C0E28" w:rsidR="00E73333" w:rsidRDefault="00E73333" w:rsidP="00EC40B8">
            <w:pPr>
              <w:pStyle w:val="TAL"/>
            </w:pPr>
            <w:r>
              <w:t>- SMF, for non-roaming PDU session</w:t>
            </w:r>
            <w:del w:id="21" w:author="Bruno Landais" w:date="2021-05-13T09:47:00Z">
              <w:r w:rsidDel="00E73333">
                <w:delText xml:space="preserve"> or LBO PDU Session</w:delText>
              </w:r>
            </w:del>
            <w:r>
              <w:t>, regardless</w:t>
            </w:r>
            <w:ins w:id="22" w:author="Bruno Landais" w:date="2021-05-13T09:48:00Z">
              <w:r>
                <w:t xml:space="preserve"> of</w:t>
              </w:r>
            </w:ins>
            <w:r>
              <w:t xml:space="preserve"> whether an I-SMF is involved or not</w:t>
            </w:r>
            <w:r w:rsidRPr="003B2883">
              <w:t>.</w:t>
            </w:r>
          </w:p>
          <w:p w14:paraId="67380C57" w14:textId="77777777" w:rsidR="00E73333" w:rsidRPr="003B2883" w:rsidRDefault="00E73333" w:rsidP="00EC40B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B95" w14:textId="77777777" w:rsidR="00E73333" w:rsidRPr="003B2883" w:rsidRDefault="00E73333" w:rsidP="00EC40B8">
            <w:pPr>
              <w:pStyle w:val="TAL"/>
            </w:pPr>
          </w:p>
        </w:tc>
      </w:tr>
      <w:tr w:rsidR="00E73333" w:rsidRPr="003B2883" w14:paraId="6B2346A8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9AC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49AD" w14:textId="77777777" w:rsidR="00E73333" w:rsidRPr="003B2883" w:rsidRDefault="00E73333" w:rsidP="00EC40B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428C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C063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7368" w14:textId="77777777" w:rsidR="00E73333" w:rsidRDefault="00E73333" w:rsidP="00EC40B8">
            <w:pPr>
              <w:pStyle w:val="TAL"/>
            </w:pPr>
            <w:r>
              <w:t>This IE shall be present, if available.</w:t>
            </w:r>
          </w:p>
          <w:p w14:paraId="6B8AFD4C" w14:textId="77777777" w:rsidR="00E73333" w:rsidRDefault="00E73333" w:rsidP="00EC40B8">
            <w:pPr>
              <w:pStyle w:val="TAL"/>
            </w:pPr>
          </w:p>
          <w:p w14:paraId="4E24465F" w14:textId="77777777" w:rsidR="00E73333" w:rsidRDefault="00E73333" w:rsidP="00EC40B8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60AC7B5C" w14:textId="77777777" w:rsidR="00E73333" w:rsidRPr="003B2883" w:rsidRDefault="00E73333" w:rsidP="00EC40B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1E3" w14:textId="77777777" w:rsidR="00E73333" w:rsidRDefault="00E73333" w:rsidP="00EC40B8">
            <w:pPr>
              <w:pStyle w:val="TAL"/>
            </w:pPr>
          </w:p>
        </w:tc>
      </w:tr>
      <w:tr w:rsidR="00E73333" w:rsidRPr="003B2883" w14:paraId="21B38622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8907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9DE6" w14:textId="77777777" w:rsidR="00E73333" w:rsidRPr="003B2883" w:rsidRDefault="00E73333" w:rsidP="00EC40B8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378D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0281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D704" w14:textId="77777777" w:rsidR="00E73333" w:rsidRDefault="00E73333" w:rsidP="00EC40B8">
            <w:pPr>
              <w:pStyle w:val="TAL"/>
            </w:pPr>
            <w:r>
              <w:t>This IE shall be present, if available.</w:t>
            </w:r>
          </w:p>
          <w:p w14:paraId="4B66B195" w14:textId="77777777" w:rsidR="00E73333" w:rsidRDefault="00E73333" w:rsidP="00EC40B8">
            <w:pPr>
              <w:pStyle w:val="TAL"/>
            </w:pPr>
          </w:p>
          <w:p w14:paraId="3DB78828" w14:textId="77777777" w:rsidR="00E73333" w:rsidRDefault="00E73333" w:rsidP="00EC40B8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4EF3701" w14:textId="77777777" w:rsidR="00E73333" w:rsidRPr="003B2883" w:rsidRDefault="00E73333" w:rsidP="00EC40B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FE5A" w14:textId="77777777" w:rsidR="00E73333" w:rsidRDefault="00E73333" w:rsidP="00EC40B8">
            <w:pPr>
              <w:pStyle w:val="TAL"/>
            </w:pPr>
          </w:p>
        </w:tc>
      </w:tr>
      <w:tr w:rsidR="00E73333" w:rsidRPr="003B2883" w14:paraId="226D0260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8C1B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EC23" w14:textId="77777777" w:rsidR="00E73333" w:rsidRPr="003B2883" w:rsidRDefault="00E73333" w:rsidP="00EC40B8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A5CC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6DF5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2A97" w14:textId="4C0E5BFD" w:rsidR="00E73333" w:rsidRPr="003B2883" w:rsidRDefault="00E73333" w:rsidP="00EC40B8">
            <w:pPr>
              <w:pStyle w:val="TAL"/>
            </w:pPr>
            <w:r>
              <w:t>This IE shall be present if available, for a non-roaming PDU session</w:t>
            </w:r>
            <w:del w:id="23" w:author="Bruno Landais" w:date="2021-05-13T09:51:00Z">
              <w:r w:rsidDel="00F95F11">
                <w:delText xml:space="preserve"> or LBO PDU session</w:delText>
              </w:r>
            </w:del>
            <w:r>
              <w:t>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3D9" w14:textId="77777777" w:rsidR="00E73333" w:rsidRDefault="00E73333" w:rsidP="00EC40B8">
            <w:pPr>
              <w:pStyle w:val="TAL"/>
            </w:pPr>
          </w:p>
        </w:tc>
      </w:tr>
      <w:tr w:rsidR="00E73333" w:rsidRPr="003B2883" w14:paraId="4CEFFFE6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EED9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C9BA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EF09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1FE3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055B" w14:textId="7258ED92" w:rsidR="00E73333" w:rsidRPr="003B2883" w:rsidRDefault="00E73333" w:rsidP="00EC40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ins w:id="24" w:author="Bruno Landais" w:date="2021-05-13T09:49:00Z">
              <w:r>
                <w:t>ed</w:t>
              </w:r>
            </w:ins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ins w:id="25" w:author="Bruno Landais" w:date="2021-05-13T09:49:00Z">
              <w:r>
                <w:rPr>
                  <w:lang w:eastAsia="zh-CN"/>
                </w:rPr>
                <w:t xml:space="preserve"> (</w:t>
              </w:r>
              <w:r>
                <w:t>regardless of whether an I-SMF is involved or not</w:t>
              </w:r>
              <w:r>
                <w:rPr>
                  <w:lang w:eastAsia="zh-CN"/>
                </w:rPr>
                <w:t>)</w:t>
              </w:r>
            </w:ins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4F3E" w14:textId="77777777" w:rsidR="00E73333" w:rsidRPr="003B2883" w:rsidRDefault="00E73333" w:rsidP="00EC40B8">
            <w:pPr>
              <w:pStyle w:val="TAL"/>
            </w:pPr>
          </w:p>
        </w:tc>
      </w:tr>
      <w:tr w:rsidR="00E73333" w:rsidRPr="003B2883" w14:paraId="60B2FA6F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F67E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14BE" w14:textId="77777777" w:rsidR="00E73333" w:rsidRPr="003B2883" w:rsidRDefault="00E73333" w:rsidP="00EC40B8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961E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AF40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067D" w14:textId="77777777" w:rsidR="00E73333" w:rsidRPr="003B2883" w:rsidRDefault="00E73333" w:rsidP="00EC40B8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3E4" w14:textId="77777777" w:rsidR="00E73333" w:rsidRDefault="00E73333" w:rsidP="00EC40B8">
            <w:pPr>
              <w:pStyle w:val="TAL"/>
            </w:pPr>
          </w:p>
        </w:tc>
      </w:tr>
      <w:tr w:rsidR="00E73333" w:rsidRPr="003B2883" w14:paraId="51A48B1E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E8A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D248" w14:textId="77777777" w:rsidR="00E73333" w:rsidRPr="003B2883" w:rsidRDefault="00E73333" w:rsidP="00EC40B8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FF4E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236E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39D5" w14:textId="77777777" w:rsidR="00E73333" w:rsidRPr="003B2883" w:rsidRDefault="00E73333" w:rsidP="00EC40B8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786B" w14:textId="77777777" w:rsidR="00E73333" w:rsidRDefault="00E73333" w:rsidP="00EC40B8">
            <w:pPr>
              <w:pStyle w:val="TAL"/>
            </w:pPr>
          </w:p>
        </w:tc>
      </w:tr>
      <w:tr w:rsidR="00E73333" w:rsidRPr="003B2883" w14:paraId="62422A46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ED78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9D4" w14:textId="77777777" w:rsidR="00E73333" w:rsidRPr="003B2883" w:rsidRDefault="00E73333" w:rsidP="00EC40B8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D8F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F518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428" w14:textId="77777777" w:rsidR="00E73333" w:rsidRPr="003B2883" w:rsidRDefault="00E73333" w:rsidP="00EC40B8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0596" w14:textId="77777777" w:rsidR="00E73333" w:rsidRDefault="00E73333" w:rsidP="00EC40B8">
            <w:pPr>
              <w:pStyle w:val="TAL"/>
            </w:pPr>
          </w:p>
        </w:tc>
      </w:tr>
      <w:tr w:rsidR="00E73333" w:rsidRPr="003B2883" w14:paraId="746D0D4D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B704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A65" w14:textId="77777777" w:rsidR="00E73333" w:rsidRPr="003B2883" w:rsidRDefault="00E73333" w:rsidP="00EC40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0BA6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8271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86" w14:textId="77777777" w:rsidR="00E73333" w:rsidRPr="003B2883" w:rsidRDefault="00E73333" w:rsidP="00EC40B8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47BD" w14:textId="77777777" w:rsidR="00E7333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E73333" w:rsidRPr="003B2883" w14:paraId="50BF3853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358A" w14:textId="77777777" w:rsidR="00E7333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BEA2" w14:textId="77777777" w:rsidR="00E7333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BF9" w14:textId="77777777" w:rsidR="00E73333" w:rsidRDefault="00E73333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878" w14:textId="77777777" w:rsidR="00E7333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748F" w14:textId="77777777" w:rsidR="00E73333" w:rsidRDefault="00E73333" w:rsidP="00EC40B8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57EF" w14:textId="77777777" w:rsidR="00E73333" w:rsidRDefault="00E73333" w:rsidP="00EC40B8">
            <w:pPr>
              <w:pStyle w:val="TAL"/>
            </w:pPr>
            <w:r>
              <w:t>DTSSA</w:t>
            </w:r>
          </w:p>
        </w:tc>
      </w:tr>
      <w:tr w:rsidR="00E73333" w:rsidRPr="003B2883" w14:paraId="4C8087EE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373" w14:textId="77777777" w:rsidR="00E7333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20D1" w14:textId="77777777" w:rsidR="00E7333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3D3" w14:textId="77777777" w:rsidR="00E73333" w:rsidRDefault="00E73333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D4CE" w14:textId="77777777" w:rsidR="00E7333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61E" w14:textId="77777777" w:rsidR="00E73333" w:rsidRDefault="00E73333" w:rsidP="00EC40B8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3A3A" w14:textId="77777777" w:rsidR="00E73333" w:rsidRDefault="00E73333" w:rsidP="00EC40B8">
            <w:pPr>
              <w:pStyle w:val="TAL"/>
            </w:pPr>
            <w:r>
              <w:t>DTSSA</w:t>
            </w:r>
          </w:p>
        </w:tc>
      </w:tr>
      <w:tr w:rsidR="00E73333" w:rsidRPr="003B2883" w14:paraId="03E7884B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C86" w14:textId="77777777" w:rsidR="00E7333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F36E" w14:textId="77777777" w:rsidR="00E7333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9B73" w14:textId="77777777" w:rsidR="00E73333" w:rsidRDefault="00E73333" w:rsidP="00EC40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878" w14:textId="77777777" w:rsidR="00E73333" w:rsidRDefault="00E73333" w:rsidP="00EC40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90CD" w14:textId="77777777" w:rsidR="00E73333" w:rsidRDefault="00E73333" w:rsidP="00EC40B8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D008" w14:textId="77777777" w:rsidR="00E73333" w:rsidRDefault="00E73333" w:rsidP="00EC40B8">
            <w:pPr>
              <w:pStyle w:val="TAL"/>
            </w:pPr>
            <w:r>
              <w:t>DTSSA</w:t>
            </w:r>
          </w:p>
        </w:tc>
      </w:tr>
      <w:tr w:rsidR="00E73333" w:rsidRPr="003B2883" w14:paraId="01AA4C2A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605D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5AF" w14:textId="77777777" w:rsidR="00E73333" w:rsidRPr="003B2883" w:rsidRDefault="00E73333" w:rsidP="00EC40B8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FBF9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3F8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C50" w14:textId="77777777" w:rsidR="00E73333" w:rsidRPr="003B2883" w:rsidRDefault="00E73333" w:rsidP="00EC40B8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E67F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</w:rPr>
            </w:pPr>
          </w:p>
        </w:tc>
      </w:tr>
      <w:tr w:rsidR="00E73333" w:rsidRPr="003B2883" w14:paraId="4820D44E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94E" w14:textId="77777777" w:rsidR="00E73333" w:rsidRPr="003B2883" w:rsidRDefault="00E73333" w:rsidP="00EC40B8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26C" w14:textId="77777777" w:rsidR="00E73333" w:rsidRPr="003B2883" w:rsidRDefault="00E73333" w:rsidP="00EC40B8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062C" w14:textId="77777777" w:rsidR="00E73333" w:rsidRPr="003B2883" w:rsidRDefault="00E73333" w:rsidP="00EC40B8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B974" w14:textId="77777777" w:rsidR="00E73333" w:rsidRPr="003B2883" w:rsidRDefault="00E73333" w:rsidP="00EC40B8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4718" w14:textId="77777777" w:rsidR="00E73333" w:rsidRDefault="00E73333" w:rsidP="00EC40B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52114726" w14:textId="77777777" w:rsidR="00E73333" w:rsidRPr="00F41E8C" w:rsidRDefault="00E73333" w:rsidP="00EC40B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7BE35810" w14:textId="77777777" w:rsidR="00E73333" w:rsidRDefault="00E73333" w:rsidP="00EC40B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5BB66728" w14:textId="77777777" w:rsidR="00E73333" w:rsidRPr="008A4882" w:rsidRDefault="00E73333" w:rsidP="00EC40B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p w14:paraId="7FA0416B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88C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</w:rPr>
            </w:pPr>
          </w:p>
        </w:tc>
      </w:tr>
      <w:tr w:rsidR="00E73333" w:rsidRPr="003B2883" w14:paraId="7C6CC890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9F2F" w14:textId="77777777" w:rsidR="00E73333" w:rsidRPr="003B2883" w:rsidRDefault="00E73333" w:rsidP="00EC40B8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A8AA" w14:textId="77777777" w:rsidR="00E73333" w:rsidRPr="003B2883" w:rsidRDefault="00E73333" w:rsidP="00EC40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C63" w14:textId="77777777" w:rsidR="00E73333" w:rsidRPr="003B2883" w:rsidRDefault="00E73333" w:rsidP="00EC40B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4883" w14:textId="77777777" w:rsidR="00E73333" w:rsidRPr="003B2883" w:rsidRDefault="00E73333" w:rsidP="00EC40B8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7534" w14:textId="77777777" w:rsidR="00E73333" w:rsidRDefault="00E73333" w:rsidP="00EC40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5E44F46D" w14:textId="77777777" w:rsidR="00E73333" w:rsidRDefault="00E73333" w:rsidP="00EC40B8">
            <w:pPr>
              <w:pStyle w:val="TAL"/>
              <w:rPr>
                <w:rFonts w:cs="Arial"/>
                <w:szCs w:val="18"/>
              </w:rPr>
            </w:pPr>
          </w:p>
          <w:p w14:paraId="1661DDB4" w14:textId="77777777" w:rsidR="00E73333" w:rsidRDefault="00E73333" w:rsidP="00EC40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43830FA4" w14:textId="77777777" w:rsidR="00E73333" w:rsidRPr="003B2883" w:rsidRDefault="00E73333" w:rsidP="00EC40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AD6" w14:textId="77777777" w:rsidR="00E73333" w:rsidRDefault="00E73333" w:rsidP="00EC40B8">
            <w:pPr>
              <w:pStyle w:val="TAL"/>
              <w:rPr>
                <w:rFonts w:cs="Arial"/>
                <w:szCs w:val="18"/>
              </w:rPr>
            </w:pPr>
          </w:p>
        </w:tc>
      </w:tr>
      <w:tr w:rsidR="00E73333" w:rsidRPr="003B2883" w14:paraId="7778DB9A" w14:textId="77777777" w:rsidTr="00EC40B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3EAF" w14:textId="77777777" w:rsidR="00E73333" w:rsidRDefault="00E73333" w:rsidP="00EC40B8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C1E0" w14:textId="77777777" w:rsidR="00E73333" w:rsidRDefault="00E73333" w:rsidP="00EC40B8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36B" w14:textId="77777777" w:rsidR="00E73333" w:rsidRDefault="00E73333" w:rsidP="00EC40B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7FEE" w14:textId="77777777" w:rsidR="00E73333" w:rsidRDefault="00E73333" w:rsidP="00EC40B8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A20F" w14:textId="77777777" w:rsidR="00E73333" w:rsidRDefault="00E73333" w:rsidP="00EC40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7F29CFB2" w14:textId="77777777" w:rsidR="00E73333" w:rsidRDefault="00E73333" w:rsidP="00EC40B8">
            <w:pPr>
              <w:pStyle w:val="TAL"/>
              <w:rPr>
                <w:rFonts w:cs="Arial"/>
                <w:szCs w:val="18"/>
              </w:rPr>
            </w:pPr>
          </w:p>
          <w:p w14:paraId="0211CCFD" w14:textId="77777777" w:rsidR="00E73333" w:rsidRDefault="00E73333" w:rsidP="00EC40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B9FB" w14:textId="77777777" w:rsidR="00E73333" w:rsidRDefault="00E73333" w:rsidP="00EC40B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4068C8" w14:textId="77777777" w:rsidR="00A17531" w:rsidRDefault="00A17531" w:rsidP="002B52E4">
      <w:pPr>
        <w:pStyle w:val="Heading5"/>
      </w:pPr>
    </w:p>
    <w:bookmarkEnd w:id="1"/>
    <w:bookmarkEnd w:id="2"/>
    <w:bookmarkEnd w:id="3"/>
    <w:bookmarkEnd w:id="4"/>
    <w:bookmarkEnd w:id="5"/>
    <w:bookmarkEnd w:id="6"/>
    <w:p w14:paraId="61F3929E" w14:textId="02E44963" w:rsidR="002B52E4" w:rsidRDefault="002B52E4" w:rsidP="002B52E4">
      <w:pPr>
        <w:pStyle w:val="Heading5"/>
      </w:pPr>
    </w:p>
    <w:p w14:paraId="2F8B5FF8" w14:textId="77777777" w:rsidR="000C2036" w:rsidRPr="000C2036" w:rsidRDefault="000C2036" w:rsidP="000C2036"/>
    <w:bookmarkEnd w:id="7"/>
    <w:bookmarkEnd w:id="8"/>
    <w:bookmarkEnd w:id="9"/>
    <w:bookmarkEnd w:id="10"/>
    <w:bookmarkEnd w:id="11"/>
    <w:bookmarkEnd w:id="1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1EFD7" w14:textId="77777777" w:rsidR="00897496" w:rsidRDefault="00897496">
      <w:r>
        <w:separator/>
      </w:r>
    </w:p>
  </w:endnote>
  <w:endnote w:type="continuationSeparator" w:id="0">
    <w:p w14:paraId="3E27DD61" w14:textId="77777777" w:rsidR="00897496" w:rsidRDefault="0089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AE2C" w14:textId="77777777" w:rsidR="00897496" w:rsidRDefault="008974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CEEE9" w14:textId="77777777" w:rsidR="00897496" w:rsidRDefault="008974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4DA50" w14:textId="77777777" w:rsidR="00897496" w:rsidRDefault="008974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A79E" w14:textId="77777777" w:rsidR="00897496" w:rsidRDefault="00897496">
      <w:r>
        <w:separator/>
      </w:r>
    </w:p>
  </w:footnote>
  <w:footnote w:type="continuationSeparator" w:id="0">
    <w:p w14:paraId="31AEAAC1" w14:textId="77777777" w:rsidR="00897496" w:rsidRDefault="00897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97496" w:rsidRDefault="008974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18A65" w14:textId="77777777" w:rsidR="00897496" w:rsidRDefault="008974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D8A84" w14:textId="77777777" w:rsidR="00897496" w:rsidRDefault="008974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897496" w:rsidRDefault="008974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897496" w:rsidRDefault="0089749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897496" w:rsidRDefault="008974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514DBC"/>
    <w:multiLevelType w:val="hybridMultilevel"/>
    <w:tmpl w:val="DBB41760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B3016"/>
    <w:multiLevelType w:val="hybridMultilevel"/>
    <w:tmpl w:val="2390A336"/>
    <w:lvl w:ilvl="0" w:tplc="64B864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4657B"/>
    <w:multiLevelType w:val="hybridMultilevel"/>
    <w:tmpl w:val="36CC7E8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8A21CC"/>
    <w:multiLevelType w:val="hybridMultilevel"/>
    <w:tmpl w:val="7C84566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24E82"/>
    <w:multiLevelType w:val="hybridMultilevel"/>
    <w:tmpl w:val="345AB61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2"/>
  </w:num>
  <w:num w:numId="6">
    <w:abstractNumId w:val="5"/>
  </w:num>
  <w:num w:numId="7">
    <w:abstractNumId w:val="11"/>
  </w:num>
  <w:num w:numId="8">
    <w:abstractNumId w:val="4"/>
  </w:num>
  <w:num w:numId="9">
    <w:abstractNumId w:val="3"/>
  </w:num>
  <w:num w:numId="10">
    <w:abstractNumId w:val="16"/>
  </w:num>
  <w:num w:numId="11">
    <w:abstractNumId w:val="15"/>
  </w:num>
  <w:num w:numId="12">
    <w:abstractNumId w:val="2"/>
  </w:num>
  <w:num w:numId="13">
    <w:abstractNumId w:val="9"/>
  </w:num>
  <w:num w:numId="1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</w:num>
  <w:num w:numId="16">
    <w:abstractNumId w:val="14"/>
  </w:num>
  <w:num w:numId="17">
    <w:abstractNumId w:val="7"/>
  </w:num>
  <w:num w:numId="18">
    <w:abstractNumId w:val="6"/>
  </w:num>
  <w:num w:numId="19">
    <w:abstractNumId w:val="8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1FD0"/>
    <w:rsid w:val="000B7FED"/>
    <w:rsid w:val="000C038A"/>
    <w:rsid w:val="000C2036"/>
    <w:rsid w:val="000C6598"/>
    <w:rsid w:val="000D44B3"/>
    <w:rsid w:val="000F40E6"/>
    <w:rsid w:val="00145D43"/>
    <w:rsid w:val="001644D8"/>
    <w:rsid w:val="00192C46"/>
    <w:rsid w:val="001A08B3"/>
    <w:rsid w:val="001A7B60"/>
    <w:rsid w:val="001B52F0"/>
    <w:rsid w:val="001B7A65"/>
    <w:rsid w:val="001E41F3"/>
    <w:rsid w:val="001F5AE9"/>
    <w:rsid w:val="0026004D"/>
    <w:rsid w:val="002640DD"/>
    <w:rsid w:val="00275D12"/>
    <w:rsid w:val="00284FEB"/>
    <w:rsid w:val="002860C4"/>
    <w:rsid w:val="002B52E4"/>
    <w:rsid w:val="002B5741"/>
    <w:rsid w:val="002E472E"/>
    <w:rsid w:val="002E64DC"/>
    <w:rsid w:val="002F6852"/>
    <w:rsid w:val="00305409"/>
    <w:rsid w:val="00323210"/>
    <w:rsid w:val="003609EF"/>
    <w:rsid w:val="0036231A"/>
    <w:rsid w:val="00374DD4"/>
    <w:rsid w:val="003D454E"/>
    <w:rsid w:val="003E1A36"/>
    <w:rsid w:val="003F08F5"/>
    <w:rsid w:val="003F26F3"/>
    <w:rsid w:val="00410371"/>
    <w:rsid w:val="004242F1"/>
    <w:rsid w:val="004825FB"/>
    <w:rsid w:val="004B75B7"/>
    <w:rsid w:val="004D4592"/>
    <w:rsid w:val="0051580D"/>
    <w:rsid w:val="0052048B"/>
    <w:rsid w:val="005317A9"/>
    <w:rsid w:val="00547111"/>
    <w:rsid w:val="00592D74"/>
    <w:rsid w:val="005B07A5"/>
    <w:rsid w:val="005C4479"/>
    <w:rsid w:val="005E2C44"/>
    <w:rsid w:val="005E6ED6"/>
    <w:rsid w:val="00621188"/>
    <w:rsid w:val="006257ED"/>
    <w:rsid w:val="00645B46"/>
    <w:rsid w:val="00665C47"/>
    <w:rsid w:val="00695808"/>
    <w:rsid w:val="006B402A"/>
    <w:rsid w:val="006B46FB"/>
    <w:rsid w:val="006E21FB"/>
    <w:rsid w:val="006F022F"/>
    <w:rsid w:val="00792342"/>
    <w:rsid w:val="007977A8"/>
    <w:rsid w:val="007B512A"/>
    <w:rsid w:val="007C2097"/>
    <w:rsid w:val="007D6A07"/>
    <w:rsid w:val="007F48FB"/>
    <w:rsid w:val="007F7259"/>
    <w:rsid w:val="008040A8"/>
    <w:rsid w:val="00824043"/>
    <w:rsid w:val="00825DB3"/>
    <w:rsid w:val="008279FA"/>
    <w:rsid w:val="008626E7"/>
    <w:rsid w:val="00870EE7"/>
    <w:rsid w:val="008863B9"/>
    <w:rsid w:val="0089666F"/>
    <w:rsid w:val="00897496"/>
    <w:rsid w:val="008A45A6"/>
    <w:rsid w:val="008F3789"/>
    <w:rsid w:val="008F686C"/>
    <w:rsid w:val="0091443E"/>
    <w:rsid w:val="009148DE"/>
    <w:rsid w:val="009166E8"/>
    <w:rsid w:val="00916A68"/>
    <w:rsid w:val="00935DD5"/>
    <w:rsid w:val="00941E30"/>
    <w:rsid w:val="00950AB9"/>
    <w:rsid w:val="009777D9"/>
    <w:rsid w:val="00991B88"/>
    <w:rsid w:val="009A5753"/>
    <w:rsid w:val="009A579D"/>
    <w:rsid w:val="009E3297"/>
    <w:rsid w:val="009F734F"/>
    <w:rsid w:val="00A17531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7801"/>
    <w:rsid w:val="00DE34CF"/>
    <w:rsid w:val="00E13F3D"/>
    <w:rsid w:val="00E22AF6"/>
    <w:rsid w:val="00E312A5"/>
    <w:rsid w:val="00E34898"/>
    <w:rsid w:val="00E53B23"/>
    <w:rsid w:val="00E73333"/>
    <w:rsid w:val="00E950DA"/>
    <w:rsid w:val="00EB09B7"/>
    <w:rsid w:val="00EC1FCD"/>
    <w:rsid w:val="00EC2579"/>
    <w:rsid w:val="00EC5544"/>
    <w:rsid w:val="00EE7D7C"/>
    <w:rsid w:val="00F07BE6"/>
    <w:rsid w:val="00F15DE3"/>
    <w:rsid w:val="00F25D98"/>
    <w:rsid w:val="00F300FB"/>
    <w:rsid w:val="00F95F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89749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9749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9749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974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974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749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974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749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9749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9749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9749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9749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89749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89749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9749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9749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49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49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97496"/>
    <w:rPr>
      <w:rFonts w:ascii="Tahoma" w:hAnsi="Tahoma" w:cs="Tahoma"/>
      <w:shd w:val="clear" w:color="auto" w:fill="000080"/>
      <w:lang w:val="en-GB" w:eastAsia="en-US"/>
    </w:rPr>
  </w:style>
  <w:style w:type="paragraph" w:customStyle="1" w:styleId="AltNormal">
    <w:name w:val="AltNormal"/>
    <w:basedOn w:val="Normal"/>
    <w:link w:val="AltNormalChar"/>
    <w:rsid w:val="0089749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7496"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749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7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paragraph" w:styleId="ListParagraph">
    <w:name w:val="List Paragraph"/>
    <w:basedOn w:val="Normal"/>
    <w:uiPriority w:val="34"/>
    <w:qFormat/>
    <w:rsid w:val="002B52E4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A175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99e_meeting/Docs/C4-204508.zip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7</Pages>
  <Words>1260</Words>
  <Characters>7121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42</cp:revision>
  <cp:lastPrinted>1899-12-31T23:00:00Z</cp:lastPrinted>
  <dcterms:created xsi:type="dcterms:W3CDTF">2020-02-03T08:32:00Z</dcterms:created>
  <dcterms:modified xsi:type="dcterms:W3CDTF">2021-05-13T08:10:00Z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